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5D64F9E3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</w:t>
      </w:r>
      <w:r w:rsidR="00F542F7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  <w:t>R4-</w:t>
      </w:r>
      <w:r w:rsidR="00A13FBA">
        <w:rPr>
          <w:rFonts w:cs="Arial"/>
          <w:sz w:val="24"/>
          <w:szCs w:val="24"/>
        </w:rPr>
        <w:t>2201109</w:t>
      </w:r>
    </w:p>
    <w:p w14:paraId="614A4B56" w14:textId="73525A1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368315E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21629D">
        <w:rPr>
          <w:rFonts w:ascii="Arial" w:hAnsi="Arial" w:cs="Arial"/>
          <w:b/>
          <w:sz w:val="22"/>
          <w:szCs w:val="22"/>
        </w:rPr>
        <w:t>29</w:t>
      </w:r>
      <w:r>
        <w:rPr>
          <w:rFonts w:ascii="Arial" w:hAnsi="Arial" w:cs="Arial"/>
          <w:b/>
          <w:sz w:val="22"/>
          <w:szCs w:val="22"/>
        </w:rPr>
        <w:t>-n</w:t>
      </w:r>
      <w:r w:rsidR="00985733">
        <w:rPr>
          <w:rFonts w:ascii="Arial" w:hAnsi="Arial" w:cs="Arial"/>
          <w:b/>
          <w:sz w:val="22"/>
          <w:szCs w:val="22"/>
        </w:rPr>
        <w:t>30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985733">
        <w:rPr>
          <w:rFonts w:ascii="Arial" w:hAnsi="Arial" w:cs="Arial"/>
          <w:b/>
          <w:sz w:val="22"/>
          <w:szCs w:val="22"/>
        </w:rPr>
        <w:t>66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0810724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13FBA">
        <w:rPr>
          <w:rFonts w:ascii="Arial" w:hAnsi="Arial" w:cs="Arial"/>
          <w:b/>
          <w:sz w:val="22"/>
          <w:szCs w:val="22"/>
        </w:rPr>
        <w:t>5.9.1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33A4437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21629D">
        <w:t>29</w:t>
      </w:r>
      <w:r w:rsidRPr="00D73233">
        <w:t>-</w:t>
      </w:r>
      <w:r w:rsidR="00A37CFE">
        <w:t>n</w:t>
      </w:r>
      <w:r w:rsidR="00F542F7">
        <w:t>30</w:t>
      </w:r>
      <w:r w:rsidR="00985733">
        <w:t>-n66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0CD6B8A" w14:textId="77777777" w:rsidR="00A13FBA" w:rsidRDefault="00A13FBA" w:rsidP="00A13FBA">
      <w:pPr>
        <w:pStyle w:val="Heading2"/>
        <w:rPr>
          <w:ins w:id="2" w:author="Nokia" w:date="2022-01-10T12:11:00Z"/>
          <w:rFonts w:cs="Arial"/>
          <w:lang w:val="en-US" w:eastAsia="ja-JP"/>
        </w:rPr>
      </w:pPr>
      <w:bookmarkStart w:id="3" w:name="_Toc527641601"/>
      <w:ins w:id="4" w:author="Nokia" w:date="2022-01-10T12:11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29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30-n66</w:t>
        </w:r>
      </w:ins>
    </w:p>
    <w:p w14:paraId="63A33A17" w14:textId="77777777" w:rsidR="00A13FBA" w:rsidRDefault="00A13FBA" w:rsidP="00A13FBA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1-10T12:11:00Z"/>
          <w:rFonts w:ascii="Arial" w:hAnsi="Arial"/>
          <w:color w:val="000000"/>
          <w:sz w:val="28"/>
          <w:lang w:val="en-US" w:eastAsia="zh-CN"/>
        </w:rPr>
      </w:pPr>
      <w:ins w:id="6" w:author="Nokia" w:date="2022-01-10T12:11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07F85D9A" w14:textId="77777777" w:rsidR="00A13FBA" w:rsidRDefault="00A13FBA" w:rsidP="00A13FBA">
      <w:pPr>
        <w:pStyle w:val="TH"/>
        <w:rPr>
          <w:ins w:id="7" w:author="Nokia" w:date="2022-01-10T12:11:00Z"/>
          <w:color w:val="000000"/>
          <w:lang w:val="en-US"/>
        </w:rPr>
      </w:pPr>
      <w:ins w:id="8" w:author="Nokia" w:date="2022-01-10T12:11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 w:rsidRPr="00B5724A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A13FBA" w14:paraId="740ED693" w14:textId="77777777" w:rsidTr="000E092F">
        <w:trPr>
          <w:trHeight w:val="225"/>
          <w:jc w:val="center"/>
          <w:ins w:id="9" w:author="Nokia" w:date="2022-01-10T12:1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8255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10" w:author="Nokia" w:date="2022-01-10T12:11:00Z"/>
                <w:rFonts w:ascii="Arial" w:hAnsi="Arial"/>
                <w:b/>
                <w:color w:val="000000"/>
                <w:sz w:val="18"/>
              </w:rPr>
            </w:pPr>
            <w:ins w:id="11" w:author="Nokia" w:date="2022-01-10T12:1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E938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12" w:author="Nokia" w:date="2022-01-10T12:11:00Z"/>
                <w:rFonts w:ascii="Arial" w:hAnsi="Arial"/>
                <w:b/>
                <w:color w:val="000000"/>
                <w:sz w:val="18"/>
              </w:rPr>
            </w:pPr>
            <w:ins w:id="13" w:author="Nokia" w:date="2022-01-10T12:1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6EA3A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14" w:author="Nokia" w:date="2022-01-10T12:11:00Z"/>
                <w:rFonts w:ascii="Arial" w:hAnsi="Arial"/>
                <w:b/>
                <w:color w:val="000000"/>
                <w:sz w:val="18"/>
              </w:rPr>
            </w:pPr>
            <w:ins w:id="15" w:author="Nokia" w:date="2022-01-10T12:11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48796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16" w:author="Nokia" w:date="2022-01-10T12:11:00Z"/>
                <w:rFonts w:ascii="Arial" w:hAnsi="Arial"/>
                <w:b/>
                <w:color w:val="000000"/>
                <w:sz w:val="18"/>
              </w:rPr>
            </w:pPr>
            <w:ins w:id="17" w:author="Nokia" w:date="2022-01-10T12:11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8180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18" w:author="Nokia" w:date="2022-01-10T12:11:00Z"/>
                <w:rFonts w:ascii="Arial" w:hAnsi="Arial"/>
                <w:b/>
                <w:color w:val="000000"/>
                <w:sz w:val="18"/>
              </w:rPr>
            </w:pPr>
            <w:ins w:id="19" w:author="Nokia" w:date="2022-01-10T12:11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13FBA" w14:paraId="68C666E2" w14:textId="77777777" w:rsidTr="000E092F">
        <w:trPr>
          <w:trHeight w:val="225"/>
          <w:jc w:val="center"/>
          <w:ins w:id="20" w:author="Nokia" w:date="2022-01-10T12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C5C0" w14:textId="77777777" w:rsidR="00A13FBA" w:rsidRDefault="00A13FBA" w:rsidP="000E092F">
            <w:pPr>
              <w:spacing w:after="0"/>
              <w:rPr>
                <w:ins w:id="21" w:author="Nokia" w:date="2022-01-10T12:1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5CCB" w14:textId="77777777" w:rsidR="00A13FBA" w:rsidRDefault="00A13FBA" w:rsidP="000E092F">
            <w:pPr>
              <w:spacing w:after="0"/>
              <w:rPr>
                <w:ins w:id="22" w:author="Nokia" w:date="2022-01-10T12:1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1D64D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23" w:author="Nokia" w:date="2022-01-10T12:11:00Z"/>
                <w:rFonts w:ascii="Arial" w:hAnsi="Arial"/>
                <w:b/>
                <w:color w:val="000000"/>
                <w:sz w:val="18"/>
              </w:rPr>
            </w:pPr>
            <w:ins w:id="24" w:author="Nokia" w:date="2022-01-10T12:11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719CC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25" w:author="Nokia" w:date="2022-01-10T12:11:00Z"/>
                <w:rFonts w:ascii="Arial" w:hAnsi="Arial"/>
                <w:b/>
                <w:color w:val="000000"/>
                <w:sz w:val="18"/>
              </w:rPr>
            </w:pPr>
            <w:ins w:id="26" w:author="Nokia" w:date="2022-01-10T12:11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6812" w14:textId="77777777" w:rsidR="00A13FBA" w:rsidRDefault="00A13FBA" w:rsidP="000E092F">
            <w:pPr>
              <w:spacing w:after="0"/>
              <w:rPr>
                <w:ins w:id="27" w:author="Nokia" w:date="2022-01-10T12:1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13FBA" w14:paraId="7FF701AE" w14:textId="77777777" w:rsidTr="000E092F">
        <w:trPr>
          <w:trHeight w:val="189"/>
          <w:jc w:val="center"/>
          <w:ins w:id="28" w:author="Nokia" w:date="2022-01-10T12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DF1E" w14:textId="77777777" w:rsidR="00A13FBA" w:rsidRDefault="00A13FBA" w:rsidP="000E092F">
            <w:pPr>
              <w:spacing w:after="0"/>
              <w:rPr>
                <w:ins w:id="29" w:author="Nokia" w:date="2022-01-10T12:1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54C5" w14:textId="77777777" w:rsidR="00A13FBA" w:rsidRDefault="00A13FBA" w:rsidP="000E092F">
            <w:pPr>
              <w:spacing w:after="0"/>
              <w:rPr>
                <w:ins w:id="30" w:author="Nokia" w:date="2022-01-10T12:1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DF5B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31" w:author="Nokia" w:date="2022-01-10T12:11:00Z"/>
                <w:rFonts w:ascii="Arial" w:hAnsi="Arial"/>
                <w:b/>
                <w:color w:val="000000"/>
                <w:sz w:val="18"/>
              </w:rPr>
            </w:pPr>
            <w:ins w:id="32" w:author="Nokia" w:date="2022-01-10T12:1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A570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33" w:author="Nokia" w:date="2022-01-10T12:11:00Z"/>
                <w:rFonts w:ascii="Arial" w:hAnsi="Arial"/>
                <w:b/>
                <w:color w:val="000000"/>
                <w:sz w:val="18"/>
              </w:rPr>
            </w:pPr>
            <w:ins w:id="34" w:author="Nokia" w:date="2022-01-10T12:1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8B6F" w14:textId="77777777" w:rsidR="00A13FBA" w:rsidRDefault="00A13FBA" w:rsidP="000E092F">
            <w:pPr>
              <w:spacing w:after="0"/>
              <w:rPr>
                <w:ins w:id="35" w:author="Nokia" w:date="2022-01-10T12:1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13FBA" w14:paraId="768B0267" w14:textId="77777777" w:rsidTr="000E092F">
        <w:trPr>
          <w:trHeight w:val="225"/>
          <w:jc w:val="center"/>
          <w:ins w:id="36" w:author="Nokia" w:date="2022-01-10T12:1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60AE" w14:textId="77777777" w:rsidR="00A13FBA" w:rsidRPr="00050EB8" w:rsidRDefault="00A13FBA" w:rsidP="000E092F">
            <w:pPr>
              <w:keepNext/>
              <w:keepLines/>
              <w:spacing w:after="0"/>
              <w:jc w:val="center"/>
              <w:rPr>
                <w:ins w:id="37" w:author="Nokia" w:date="2022-01-10T12:11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1-10T12:1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n30A-n66A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BF69" w14:textId="77777777" w:rsidR="00A13FBA" w:rsidRPr="00050EB8" w:rsidRDefault="00A13FBA" w:rsidP="000E092F">
            <w:pPr>
              <w:keepNext/>
              <w:keepLines/>
              <w:spacing w:after="0"/>
              <w:jc w:val="center"/>
              <w:rPr>
                <w:ins w:id="39" w:author="Nokia" w:date="2022-01-10T12:11:00Z"/>
                <w:rFonts w:ascii="Arial" w:hAnsi="Arial"/>
                <w:color w:val="000000"/>
                <w:sz w:val="18"/>
              </w:rPr>
            </w:pPr>
            <w:ins w:id="40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14EE" w14:textId="77777777" w:rsidR="00A13FBA" w:rsidRPr="00050EB8" w:rsidRDefault="00A13FBA" w:rsidP="000E092F">
            <w:pPr>
              <w:keepNext/>
              <w:keepLines/>
              <w:spacing w:after="0"/>
              <w:jc w:val="center"/>
              <w:rPr>
                <w:ins w:id="41" w:author="Nokia" w:date="2022-01-10T12:11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1-10T12:1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N/A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DCFC" w14:textId="77777777" w:rsidR="00A13FBA" w:rsidRPr="00050EB8" w:rsidRDefault="00A13FBA" w:rsidP="000E092F">
            <w:pPr>
              <w:keepNext/>
              <w:keepLines/>
              <w:spacing w:after="0"/>
              <w:jc w:val="right"/>
              <w:rPr>
                <w:ins w:id="43" w:author="Nokia" w:date="2022-01-10T12:11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5FF4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45" w:author="Nokia" w:date="2022-01-10T12:11:00Z"/>
                <w:rFonts w:ascii="Arial" w:hAnsi="Arial" w:cs="Arial"/>
                <w:color w:val="000000"/>
                <w:sz w:val="18"/>
              </w:rPr>
            </w:pPr>
            <w:ins w:id="46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D428" w14:textId="77777777" w:rsidR="00A13FBA" w:rsidRPr="00050EB8" w:rsidRDefault="00A13FBA" w:rsidP="000E092F">
            <w:pPr>
              <w:keepNext/>
              <w:keepLines/>
              <w:spacing w:after="0"/>
              <w:rPr>
                <w:ins w:id="47" w:author="Nokia" w:date="2022-01-10T12:11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C512" w14:textId="77777777" w:rsidR="00A13FBA" w:rsidRPr="00050EB8" w:rsidRDefault="00A13FBA" w:rsidP="000E092F">
            <w:pPr>
              <w:keepNext/>
              <w:keepLines/>
              <w:spacing w:after="0"/>
              <w:jc w:val="center"/>
              <w:rPr>
                <w:ins w:id="49" w:author="Nokia" w:date="2022-01-10T12:11:00Z"/>
                <w:rFonts w:ascii="Arial" w:hAnsi="Arial"/>
                <w:color w:val="000000"/>
                <w:sz w:val="18"/>
                <w:lang w:eastAsia="zh-CN"/>
              </w:rPr>
            </w:pPr>
            <w:ins w:id="50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A13FBA" w14:paraId="2A184EEA" w14:textId="77777777" w:rsidTr="000E092F">
        <w:trPr>
          <w:trHeight w:val="225"/>
          <w:jc w:val="center"/>
          <w:ins w:id="51" w:author="Nokia" w:date="2022-01-10T12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1278" w14:textId="77777777" w:rsidR="00A13FBA" w:rsidRPr="00050EB8" w:rsidRDefault="00A13FBA" w:rsidP="000E092F">
            <w:pPr>
              <w:spacing w:after="0"/>
              <w:rPr>
                <w:ins w:id="52" w:author="Nokia" w:date="2022-01-10T12:1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528B" w14:textId="77777777" w:rsidR="00A13FBA" w:rsidRPr="00050EB8" w:rsidRDefault="00A13FBA" w:rsidP="000E092F">
            <w:pPr>
              <w:keepNext/>
              <w:keepLines/>
              <w:spacing w:after="0"/>
              <w:jc w:val="center"/>
              <w:rPr>
                <w:ins w:id="53" w:author="Nokia" w:date="2022-01-10T12:11:00Z"/>
                <w:rFonts w:ascii="Arial" w:hAnsi="Arial"/>
                <w:color w:val="000000"/>
                <w:sz w:val="18"/>
              </w:rPr>
            </w:pPr>
            <w:ins w:id="54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8D3D" w14:textId="77777777" w:rsidR="00A13FBA" w:rsidRPr="00050EB8" w:rsidRDefault="00A13FBA" w:rsidP="000E092F">
            <w:pPr>
              <w:keepNext/>
              <w:keepLines/>
              <w:spacing w:after="0"/>
              <w:jc w:val="right"/>
              <w:rPr>
                <w:ins w:id="55" w:author="Nokia" w:date="2022-01-10T12:11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48D5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57" w:author="Nokia" w:date="2022-01-10T12:11:00Z"/>
                <w:rFonts w:ascii="Arial" w:hAnsi="Arial" w:cs="Arial"/>
                <w:color w:val="000000"/>
                <w:sz w:val="18"/>
              </w:rPr>
            </w:pPr>
            <w:ins w:id="58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EDF8" w14:textId="77777777" w:rsidR="00A13FBA" w:rsidRPr="00050EB8" w:rsidRDefault="00A13FBA" w:rsidP="000E092F">
            <w:pPr>
              <w:keepNext/>
              <w:keepLines/>
              <w:spacing w:after="0"/>
              <w:rPr>
                <w:ins w:id="59" w:author="Nokia" w:date="2022-01-10T12:11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0DB9" w14:textId="77777777" w:rsidR="00A13FBA" w:rsidRPr="00050EB8" w:rsidRDefault="00A13FBA" w:rsidP="000E092F">
            <w:pPr>
              <w:keepNext/>
              <w:keepLines/>
              <w:spacing w:after="0"/>
              <w:jc w:val="right"/>
              <w:rPr>
                <w:ins w:id="61" w:author="Nokia" w:date="2022-01-10T12:11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48C0" w14:textId="77777777" w:rsidR="00A13FBA" w:rsidRDefault="00A13FBA" w:rsidP="000E092F">
            <w:pPr>
              <w:keepNext/>
              <w:keepLines/>
              <w:spacing w:after="0"/>
              <w:jc w:val="right"/>
              <w:rPr>
                <w:ins w:id="63" w:author="Nokia" w:date="2022-01-10T12:11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BFBA" w14:textId="77777777" w:rsidR="00A13FBA" w:rsidRPr="00050EB8" w:rsidRDefault="00A13FBA" w:rsidP="000E092F">
            <w:pPr>
              <w:keepNext/>
              <w:keepLines/>
              <w:spacing w:after="0"/>
              <w:rPr>
                <w:ins w:id="65" w:author="Nokia" w:date="2022-01-10T12:11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EB1B" w14:textId="77777777" w:rsidR="00A13FBA" w:rsidRPr="00050EB8" w:rsidRDefault="00A13FBA" w:rsidP="000E092F">
            <w:pPr>
              <w:keepNext/>
              <w:keepLines/>
              <w:spacing w:after="0"/>
              <w:jc w:val="center"/>
              <w:rPr>
                <w:ins w:id="67" w:author="Nokia" w:date="2022-01-10T12:11:00Z"/>
                <w:rFonts w:ascii="Arial" w:hAnsi="Arial"/>
                <w:color w:val="000000"/>
                <w:sz w:val="18"/>
                <w:lang w:eastAsia="zh-CN"/>
              </w:rPr>
            </w:pPr>
            <w:ins w:id="68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13FBA" w14:paraId="20327E66" w14:textId="77777777" w:rsidTr="000E092F">
        <w:trPr>
          <w:trHeight w:val="225"/>
          <w:jc w:val="center"/>
          <w:ins w:id="69" w:author="Nokia" w:date="2022-01-10T12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3443" w14:textId="77777777" w:rsidR="00A13FBA" w:rsidRPr="00050EB8" w:rsidRDefault="00A13FBA" w:rsidP="000E092F">
            <w:pPr>
              <w:spacing w:after="0"/>
              <w:rPr>
                <w:ins w:id="70" w:author="Nokia" w:date="2022-01-10T12:1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C3B" w14:textId="77777777" w:rsidR="00A13FBA" w:rsidRPr="00050EB8" w:rsidRDefault="00A13FBA" w:rsidP="000E092F">
            <w:pPr>
              <w:keepNext/>
              <w:keepLines/>
              <w:spacing w:after="0"/>
              <w:jc w:val="center"/>
              <w:rPr>
                <w:ins w:id="71" w:author="Nokia" w:date="2022-01-10T12:11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1-10T12:1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2E9F" w14:textId="77777777" w:rsidR="00A13FBA" w:rsidRPr="00050EB8" w:rsidRDefault="00A13FBA" w:rsidP="000E092F">
            <w:pPr>
              <w:keepNext/>
              <w:keepLines/>
              <w:spacing w:after="0"/>
              <w:jc w:val="right"/>
              <w:rPr>
                <w:ins w:id="73" w:author="Nokia" w:date="2022-01-10T12:11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713D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75" w:author="Nokia" w:date="2022-01-10T12:11:00Z"/>
                <w:rFonts w:ascii="Arial" w:hAnsi="Arial" w:cs="Arial"/>
                <w:color w:val="000000"/>
                <w:sz w:val="18"/>
              </w:rPr>
            </w:pPr>
            <w:ins w:id="76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0515" w14:textId="77777777" w:rsidR="00A13FBA" w:rsidRPr="00050EB8" w:rsidRDefault="00A13FBA" w:rsidP="000E092F">
            <w:pPr>
              <w:keepNext/>
              <w:keepLines/>
              <w:spacing w:after="0"/>
              <w:rPr>
                <w:ins w:id="77" w:author="Nokia" w:date="2022-01-10T12:11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BAE4" w14:textId="77777777" w:rsidR="00A13FBA" w:rsidRPr="00050EB8" w:rsidRDefault="00A13FBA" w:rsidP="000E092F">
            <w:pPr>
              <w:keepNext/>
              <w:keepLines/>
              <w:spacing w:after="0"/>
              <w:jc w:val="right"/>
              <w:rPr>
                <w:ins w:id="79" w:author="Nokia" w:date="2022-01-10T12:11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8283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81" w:author="Nokia" w:date="2022-01-10T12:11:00Z"/>
                <w:rFonts w:ascii="Arial" w:hAnsi="Arial" w:cs="Arial"/>
                <w:color w:val="000000"/>
                <w:sz w:val="18"/>
              </w:rPr>
            </w:pPr>
            <w:ins w:id="82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B295" w14:textId="77777777" w:rsidR="00A13FBA" w:rsidRPr="00050EB8" w:rsidRDefault="00A13FBA" w:rsidP="000E092F">
            <w:pPr>
              <w:keepNext/>
              <w:keepLines/>
              <w:spacing w:after="0"/>
              <w:rPr>
                <w:ins w:id="83" w:author="Nokia" w:date="2022-01-10T12:11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D38D" w14:textId="77777777" w:rsidR="00A13FBA" w:rsidRPr="00050EB8" w:rsidRDefault="00A13FBA" w:rsidP="000E092F">
            <w:pPr>
              <w:keepNext/>
              <w:keepLines/>
              <w:spacing w:after="0"/>
              <w:jc w:val="center"/>
              <w:rPr>
                <w:ins w:id="85" w:author="Nokia" w:date="2022-01-10T12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Nokia" w:date="2022-01-10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4C27CF0B" w14:textId="77777777" w:rsidR="00A13FBA" w:rsidRPr="00755F09" w:rsidRDefault="00A13FBA" w:rsidP="00A13FBA">
      <w:pPr>
        <w:rPr>
          <w:ins w:id="87" w:author="Nokia" w:date="2022-01-10T12:11:00Z"/>
          <w:lang w:val="en-US" w:eastAsia="ja-JP"/>
        </w:rPr>
      </w:pPr>
    </w:p>
    <w:p w14:paraId="2E3EC5DE" w14:textId="77777777" w:rsidR="00A13FBA" w:rsidRPr="002E3E1A" w:rsidRDefault="00A13FBA" w:rsidP="00A13FBA">
      <w:pPr>
        <w:pStyle w:val="Heading4"/>
        <w:tabs>
          <w:tab w:val="left" w:pos="0"/>
          <w:tab w:val="left" w:pos="420"/>
          <w:tab w:val="left" w:pos="864"/>
        </w:tabs>
        <w:rPr>
          <w:ins w:id="88" w:author="Nokia" w:date="2022-01-10T12:11:00Z"/>
          <w:lang w:eastAsia="zh-CN"/>
        </w:rPr>
      </w:pPr>
      <w:bookmarkStart w:id="89" w:name="_Toc527641604"/>
      <w:ins w:id="90" w:author="Nokia" w:date="2022-01-10T12:11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89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3939AC91" w14:textId="77777777" w:rsidR="00A13FBA" w:rsidRDefault="00A13FBA" w:rsidP="00A13FBA">
      <w:pPr>
        <w:pStyle w:val="TH"/>
        <w:rPr>
          <w:ins w:id="91" w:author="Nokia" w:date="2022-01-10T12:11:00Z"/>
          <w:lang w:val="en-US" w:eastAsia="zh-CN"/>
        </w:rPr>
      </w:pPr>
      <w:ins w:id="92" w:author="Nokia" w:date="2022-01-10T12:11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A13FBA" w14:paraId="28C3D55F" w14:textId="77777777" w:rsidTr="000E092F">
        <w:trPr>
          <w:trHeight w:val="586"/>
          <w:ins w:id="93" w:author="Nokia" w:date="2022-01-10T12:11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051F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94" w:author="Nokia" w:date="2022-01-10T12:11:00Z"/>
                <w:rFonts w:ascii="Arial" w:hAnsi="Arial"/>
                <w:b/>
                <w:sz w:val="16"/>
                <w:szCs w:val="16"/>
                <w:lang w:eastAsia="en-US"/>
              </w:rPr>
            </w:pPr>
            <w:ins w:id="95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7D48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96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7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194A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98" w:author="Nokia" w:date="2022-01-10T12:11:00Z"/>
                <w:rFonts w:ascii="Arial" w:hAnsi="Arial"/>
                <w:b/>
                <w:sz w:val="16"/>
                <w:szCs w:val="16"/>
                <w:lang w:eastAsia="ja-JP"/>
              </w:rPr>
            </w:pPr>
            <w:ins w:id="99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CF2C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00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BA08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02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7FE1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04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8C57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06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C8E2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08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79CB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10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259B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12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8260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14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7942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16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D7C1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18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EDD8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20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2C11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22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75A5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24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233D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26" w:author="Nokia" w:date="2022-01-10T12:1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1-10T12:11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A13FBA" w14:paraId="6A4B9E72" w14:textId="77777777" w:rsidTr="000E092F">
        <w:trPr>
          <w:trHeight w:val="149"/>
          <w:ins w:id="128" w:author="Nokia" w:date="2022-01-10T12:11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D5ACD" w14:textId="77777777" w:rsidR="00A13FBA" w:rsidRDefault="00A13FBA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29" w:author="Nokia" w:date="2022-01-10T12:11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0" w:author="Nokia" w:date="2022-01-10T12:11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CA_n29A-n30A-n66A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F15AA3" w14:textId="77777777" w:rsidR="00A13FBA" w:rsidRDefault="00A13FBA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1" w:author="Nokia" w:date="2022-01-10T12:1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2" w:author="Nokia" w:date="2022-01-10T12:11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2F1C45" w14:textId="77777777" w:rsidR="00A13FBA" w:rsidRDefault="00A13FBA" w:rsidP="000E092F">
            <w:pPr>
              <w:pStyle w:val="TAC"/>
              <w:spacing w:line="256" w:lineRule="auto"/>
              <w:rPr>
                <w:ins w:id="133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34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630C" w14:textId="77777777" w:rsidR="00A13FBA" w:rsidRDefault="00A13FBA" w:rsidP="000E092F">
            <w:pPr>
              <w:pStyle w:val="TAC"/>
              <w:spacing w:line="256" w:lineRule="auto"/>
              <w:rPr>
                <w:ins w:id="135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36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B758" w14:textId="77777777" w:rsidR="00A13FBA" w:rsidRDefault="00A13FBA" w:rsidP="000E092F">
            <w:pPr>
              <w:pStyle w:val="TAC"/>
              <w:spacing w:line="256" w:lineRule="auto"/>
              <w:rPr>
                <w:ins w:id="137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B210" w14:textId="77777777" w:rsidR="00A13FBA" w:rsidRDefault="00A13FBA" w:rsidP="000E092F">
            <w:pPr>
              <w:pStyle w:val="TAC"/>
              <w:spacing w:line="256" w:lineRule="auto"/>
              <w:rPr>
                <w:ins w:id="139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FCD5" w14:textId="77777777" w:rsidR="00A13FBA" w:rsidRDefault="00A13FBA" w:rsidP="000E092F">
            <w:pPr>
              <w:pStyle w:val="TAC"/>
              <w:spacing w:line="256" w:lineRule="auto"/>
              <w:rPr>
                <w:ins w:id="140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C3C" w14:textId="77777777" w:rsidR="00A13FBA" w:rsidRDefault="00A13FBA" w:rsidP="000E092F">
            <w:pPr>
              <w:pStyle w:val="TAC"/>
              <w:spacing w:line="256" w:lineRule="auto"/>
              <w:rPr>
                <w:ins w:id="141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3002" w14:textId="77777777" w:rsidR="00A13FBA" w:rsidRDefault="00A13FBA" w:rsidP="000E092F">
            <w:pPr>
              <w:pStyle w:val="TAC"/>
              <w:spacing w:line="256" w:lineRule="auto"/>
              <w:rPr>
                <w:ins w:id="142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77C5" w14:textId="77777777" w:rsidR="00A13FBA" w:rsidRDefault="00A13FBA" w:rsidP="000E092F">
            <w:pPr>
              <w:pStyle w:val="TAC"/>
              <w:spacing w:line="256" w:lineRule="auto"/>
              <w:rPr>
                <w:ins w:id="143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F81" w14:textId="77777777" w:rsidR="00A13FBA" w:rsidRDefault="00A13FBA" w:rsidP="000E092F">
            <w:pPr>
              <w:pStyle w:val="TAC"/>
              <w:spacing w:line="256" w:lineRule="auto"/>
              <w:rPr>
                <w:ins w:id="144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D0A9" w14:textId="77777777" w:rsidR="00A13FBA" w:rsidRDefault="00A13FBA" w:rsidP="000E092F">
            <w:pPr>
              <w:pStyle w:val="TAC"/>
              <w:spacing w:line="256" w:lineRule="auto"/>
              <w:rPr>
                <w:ins w:id="145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B119" w14:textId="77777777" w:rsidR="00A13FBA" w:rsidRDefault="00A13FBA" w:rsidP="000E092F">
            <w:pPr>
              <w:pStyle w:val="TAC"/>
              <w:spacing w:line="256" w:lineRule="auto"/>
              <w:rPr>
                <w:ins w:id="146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D6C" w14:textId="77777777" w:rsidR="00A13FBA" w:rsidRDefault="00A13FBA" w:rsidP="000E092F">
            <w:pPr>
              <w:pStyle w:val="TAC"/>
              <w:spacing w:line="256" w:lineRule="auto"/>
              <w:rPr>
                <w:ins w:id="147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6AB2" w14:textId="77777777" w:rsidR="00A13FBA" w:rsidRDefault="00A13FBA" w:rsidP="000E092F">
            <w:pPr>
              <w:pStyle w:val="TAC"/>
              <w:spacing w:line="256" w:lineRule="auto"/>
              <w:rPr>
                <w:ins w:id="148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0CED" w14:textId="77777777" w:rsidR="00A13FBA" w:rsidRDefault="00A13FBA" w:rsidP="000E092F">
            <w:pPr>
              <w:pStyle w:val="TAC"/>
              <w:spacing w:line="256" w:lineRule="auto"/>
              <w:rPr>
                <w:ins w:id="149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EA70D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50" w:author="Nokia" w:date="2022-01-10T12:1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1" w:author="Nokia" w:date="2022-01-10T12:1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A13FBA" w14:paraId="7573BCEB" w14:textId="77777777" w:rsidTr="000E092F">
        <w:trPr>
          <w:trHeight w:val="149"/>
          <w:ins w:id="152" w:author="Nokia" w:date="2022-01-10T12:11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A7E03" w14:textId="77777777" w:rsidR="00A13FBA" w:rsidRDefault="00A13FBA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3" w:author="Nokia" w:date="2022-01-10T12:1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129EF" w14:textId="77777777" w:rsidR="00A13FBA" w:rsidRDefault="00A13FBA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4" w:author="Nokia" w:date="2022-01-10T12:1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027E95" w14:textId="77777777" w:rsidR="00A13FBA" w:rsidRDefault="00A13FBA" w:rsidP="000E092F">
            <w:pPr>
              <w:pStyle w:val="TAC"/>
              <w:spacing w:line="256" w:lineRule="auto"/>
              <w:rPr>
                <w:ins w:id="155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56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DBEA" w14:textId="77777777" w:rsidR="00A13FBA" w:rsidRDefault="00A13FBA" w:rsidP="000E092F">
            <w:pPr>
              <w:pStyle w:val="TAC"/>
              <w:spacing w:line="256" w:lineRule="auto"/>
              <w:rPr>
                <w:ins w:id="157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58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8C48" w14:textId="77777777" w:rsidR="00A13FBA" w:rsidRDefault="00A13FBA" w:rsidP="000E092F">
            <w:pPr>
              <w:pStyle w:val="TAC"/>
              <w:spacing w:line="256" w:lineRule="auto"/>
              <w:rPr>
                <w:ins w:id="159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60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6BC3" w14:textId="77777777" w:rsidR="00A13FBA" w:rsidRDefault="00A13FBA" w:rsidP="000E092F">
            <w:pPr>
              <w:pStyle w:val="TAC"/>
              <w:spacing w:line="256" w:lineRule="auto"/>
              <w:rPr>
                <w:ins w:id="161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0E3A" w14:textId="77777777" w:rsidR="00A13FBA" w:rsidRDefault="00A13FBA" w:rsidP="000E092F">
            <w:pPr>
              <w:pStyle w:val="TAC"/>
              <w:spacing w:line="256" w:lineRule="auto"/>
              <w:rPr>
                <w:ins w:id="162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A09B" w14:textId="77777777" w:rsidR="00A13FBA" w:rsidRDefault="00A13FBA" w:rsidP="000E092F">
            <w:pPr>
              <w:pStyle w:val="TAC"/>
              <w:spacing w:line="256" w:lineRule="auto"/>
              <w:rPr>
                <w:ins w:id="163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5CD6" w14:textId="77777777" w:rsidR="00A13FBA" w:rsidRDefault="00A13FBA" w:rsidP="000E092F">
            <w:pPr>
              <w:pStyle w:val="TAC"/>
              <w:spacing w:line="256" w:lineRule="auto"/>
              <w:rPr>
                <w:ins w:id="164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4167" w14:textId="77777777" w:rsidR="00A13FBA" w:rsidRDefault="00A13FBA" w:rsidP="000E092F">
            <w:pPr>
              <w:pStyle w:val="TAC"/>
              <w:spacing w:line="256" w:lineRule="auto"/>
              <w:rPr>
                <w:ins w:id="165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E715" w14:textId="77777777" w:rsidR="00A13FBA" w:rsidRDefault="00A13FBA" w:rsidP="000E092F">
            <w:pPr>
              <w:pStyle w:val="TAC"/>
              <w:spacing w:line="256" w:lineRule="auto"/>
              <w:rPr>
                <w:ins w:id="166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E23A" w14:textId="77777777" w:rsidR="00A13FBA" w:rsidRDefault="00A13FBA" w:rsidP="000E092F">
            <w:pPr>
              <w:pStyle w:val="TAC"/>
              <w:spacing w:line="256" w:lineRule="auto"/>
              <w:rPr>
                <w:ins w:id="167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9D7F" w14:textId="77777777" w:rsidR="00A13FBA" w:rsidRDefault="00A13FBA" w:rsidP="000E092F">
            <w:pPr>
              <w:pStyle w:val="TAC"/>
              <w:spacing w:line="256" w:lineRule="auto"/>
              <w:rPr>
                <w:ins w:id="168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BD20" w14:textId="77777777" w:rsidR="00A13FBA" w:rsidRDefault="00A13FBA" w:rsidP="000E092F">
            <w:pPr>
              <w:pStyle w:val="TAC"/>
              <w:spacing w:line="256" w:lineRule="auto"/>
              <w:rPr>
                <w:ins w:id="169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19A3" w14:textId="77777777" w:rsidR="00A13FBA" w:rsidRDefault="00A13FBA" w:rsidP="000E092F">
            <w:pPr>
              <w:pStyle w:val="TAC"/>
              <w:spacing w:line="256" w:lineRule="auto"/>
              <w:rPr>
                <w:ins w:id="170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7813" w14:textId="77777777" w:rsidR="00A13FBA" w:rsidRDefault="00A13FBA" w:rsidP="000E092F">
            <w:pPr>
              <w:pStyle w:val="TAC"/>
              <w:spacing w:line="256" w:lineRule="auto"/>
              <w:rPr>
                <w:ins w:id="171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C6677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72" w:author="Nokia" w:date="2022-01-10T12:1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A13FBA" w14:paraId="52142356" w14:textId="77777777" w:rsidTr="000E092F">
        <w:trPr>
          <w:trHeight w:val="149"/>
          <w:ins w:id="173" w:author="Nokia" w:date="2022-01-10T12:11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36D77" w14:textId="77777777" w:rsidR="00A13FBA" w:rsidRDefault="00A13FBA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4" w:author="Nokia" w:date="2022-01-10T12:1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B763B" w14:textId="77777777" w:rsidR="00A13FBA" w:rsidRDefault="00A13FBA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5" w:author="Nokia" w:date="2022-01-10T12:1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35C9F" w14:textId="77777777" w:rsidR="00A13FBA" w:rsidRDefault="00A13FBA" w:rsidP="000E092F">
            <w:pPr>
              <w:pStyle w:val="TAC"/>
              <w:spacing w:line="256" w:lineRule="auto"/>
              <w:rPr>
                <w:ins w:id="176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77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986" w14:textId="77777777" w:rsidR="00A13FBA" w:rsidRDefault="00A13FBA" w:rsidP="000E092F">
            <w:pPr>
              <w:pStyle w:val="TAC"/>
              <w:spacing w:line="256" w:lineRule="auto"/>
              <w:rPr>
                <w:ins w:id="178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79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1AC0" w14:textId="77777777" w:rsidR="00A13FBA" w:rsidRDefault="00A13FBA" w:rsidP="000E092F">
            <w:pPr>
              <w:pStyle w:val="TAC"/>
              <w:spacing w:line="256" w:lineRule="auto"/>
              <w:rPr>
                <w:ins w:id="180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81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EEE6" w14:textId="77777777" w:rsidR="00A13FBA" w:rsidRDefault="00A13FBA" w:rsidP="000E092F">
            <w:pPr>
              <w:pStyle w:val="TAC"/>
              <w:spacing w:line="256" w:lineRule="auto"/>
              <w:rPr>
                <w:ins w:id="182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83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B69" w14:textId="77777777" w:rsidR="00A13FBA" w:rsidRDefault="00A13FBA" w:rsidP="000E092F">
            <w:pPr>
              <w:pStyle w:val="TAC"/>
              <w:spacing w:line="256" w:lineRule="auto"/>
              <w:rPr>
                <w:ins w:id="184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85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540D" w14:textId="77777777" w:rsidR="00A13FBA" w:rsidRDefault="00A13FBA" w:rsidP="000E092F">
            <w:pPr>
              <w:pStyle w:val="TAC"/>
              <w:spacing w:line="256" w:lineRule="auto"/>
              <w:rPr>
                <w:ins w:id="186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87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7DAB" w14:textId="77777777" w:rsidR="00A13FBA" w:rsidRDefault="00A13FBA" w:rsidP="000E092F">
            <w:pPr>
              <w:pStyle w:val="TAC"/>
              <w:spacing w:line="256" w:lineRule="auto"/>
              <w:rPr>
                <w:ins w:id="188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89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E836" w14:textId="77777777" w:rsidR="00A13FBA" w:rsidRDefault="00A13FBA" w:rsidP="000E092F">
            <w:pPr>
              <w:pStyle w:val="TAC"/>
              <w:spacing w:line="256" w:lineRule="auto"/>
              <w:rPr>
                <w:ins w:id="190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191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FFC" w14:textId="77777777" w:rsidR="00A13FBA" w:rsidRDefault="00A13FBA" w:rsidP="000E092F">
            <w:pPr>
              <w:pStyle w:val="TAC"/>
              <w:spacing w:line="256" w:lineRule="auto"/>
              <w:rPr>
                <w:ins w:id="192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525F" w14:textId="77777777" w:rsidR="00A13FBA" w:rsidRDefault="00A13FBA" w:rsidP="000E092F">
            <w:pPr>
              <w:pStyle w:val="TAC"/>
              <w:spacing w:line="256" w:lineRule="auto"/>
              <w:rPr>
                <w:ins w:id="193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DF99" w14:textId="77777777" w:rsidR="00A13FBA" w:rsidRDefault="00A13FBA" w:rsidP="000E092F">
            <w:pPr>
              <w:pStyle w:val="TAC"/>
              <w:spacing w:line="256" w:lineRule="auto"/>
              <w:rPr>
                <w:ins w:id="194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EFAA" w14:textId="77777777" w:rsidR="00A13FBA" w:rsidRDefault="00A13FBA" w:rsidP="000E092F">
            <w:pPr>
              <w:pStyle w:val="TAC"/>
              <w:spacing w:line="256" w:lineRule="auto"/>
              <w:rPr>
                <w:ins w:id="195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2A1" w14:textId="77777777" w:rsidR="00A13FBA" w:rsidRDefault="00A13FBA" w:rsidP="000E092F">
            <w:pPr>
              <w:pStyle w:val="TAC"/>
              <w:spacing w:line="256" w:lineRule="auto"/>
              <w:rPr>
                <w:ins w:id="196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CB54" w14:textId="77777777" w:rsidR="00A13FBA" w:rsidRDefault="00A13FBA" w:rsidP="000E092F">
            <w:pPr>
              <w:pStyle w:val="TAC"/>
              <w:spacing w:line="256" w:lineRule="auto"/>
              <w:rPr>
                <w:ins w:id="197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4447D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198" w:author="Nokia" w:date="2022-01-10T12:1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A13FBA" w14:paraId="0D837BC0" w14:textId="77777777" w:rsidTr="000E092F">
        <w:trPr>
          <w:trHeight w:val="149"/>
          <w:ins w:id="199" w:author="Nokia" w:date="2022-01-10T12:11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9C6F5C" w14:textId="77777777" w:rsidR="00A13FBA" w:rsidRDefault="00A13FBA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0" w:author="Nokia" w:date="2022-01-10T12:1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1" w:author="Nokia" w:date="2022-01-10T12:11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CA_n29A-n30A-n66(2A)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690373" w14:textId="77777777" w:rsidR="00A13FBA" w:rsidRDefault="00A13FBA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2" w:author="Nokia" w:date="2022-01-10T12:1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3" w:author="Nokia" w:date="2022-01-10T12:11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B62341" w14:textId="77777777" w:rsidR="00A13FBA" w:rsidRDefault="00A13FBA" w:rsidP="000E092F">
            <w:pPr>
              <w:pStyle w:val="TAC"/>
              <w:spacing w:line="256" w:lineRule="auto"/>
              <w:rPr>
                <w:ins w:id="204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205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2B3C" w14:textId="77777777" w:rsidR="00A13FBA" w:rsidRPr="00BE7EDE" w:rsidRDefault="00A13FBA" w:rsidP="000E092F">
            <w:pPr>
              <w:pStyle w:val="TAC"/>
              <w:spacing w:line="256" w:lineRule="auto"/>
              <w:rPr>
                <w:ins w:id="206" w:author="Nokia" w:date="2022-01-10T12:11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07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8699" w14:textId="77777777" w:rsidR="00A13FBA" w:rsidRPr="00BE7EDE" w:rsidRDefault="00A13FBA" w:rsidP="000E092F">
            <w:pPr>
              <w:pStyle w:val="TAC"/>
              <w:spacing w:line="256" w:lineRule="auto"/>
              <w:rPr>
                <w:ins w:id="208" w:author="Nokia" w:date="2022-01-10T12:11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09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6156" w14:textId="77777777" w:rsidR="00A13FBA" w:rsidRPr="00BE7EDE" w:rsidRDefault="00A13FBA" w:rsidP="000E092F">
            <w:pPr>
              <w:pStyle w:val="TAC"/>
              <w:spacing w:line="256" w:lineRule="auto"/>
              <w:rPr>
                <w:ins w:id="210" w:author="Nokia" w:date="2022-01-10T12:11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490" w14:textId="77777777" w:rsidR="00A13FBA" w:rsidRPr="00BE7EDE" w:rsidRDefault="00A13FBA" w:rsidP="000E092F">
            <w:pPr>
              <w:pStyle w:val="TAC"/>
              <w:spacing w:line="256" w:lineRule="auto"/>
              <w:rPr>
                <w:ins w:id="211" w:author="Nokia" w:date="2022-01-10T12:11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A020" w14:textId="77777777" w:rsidR="00A13FBA" w:rsidRPr="00BE7EDE" w:rsidRDefault="00A13FBA" w:rsidP="000E092F">
            <w:pPr>
              <w:pStyle w:val="TAC"/>
              <w:spacing w:line="256" w:lineRule="auto"/>
              <w:rPr>
                <w:ins w:id="212" w:author="Nokia" w:date="2022-01-10T12:11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B01C" w14:textId="77777777" w:rsidR="00A13FBA" w:rsidRPr="00BE7EDE" w:rsidRDefault="00A13FBA" w:rsidP="000E092F">
            <w:pPr>
              <w:pStyle w:val="TAC"/>
              <w:spacing w:line="256" w:lineRule="auto"/>
              <w:rPr>
                <w:ins w:id="213" w:author="Nokia" w:date="2022-01-10T12:11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FCC2" w14:textId="77777777" w:rsidR="00A13FBA" w:rsidRPr="00BE7EDE" w:rsidRDefault="00A13FBA" w:rsidP="000E092F">
            <w:pPr>
              <w:pStyle w:val="TAC"/>
              <w:spacing w:line="256" w:lineRule="auto"/>
              <w:rPr>
                <w:ins w:id="214" w:author="Nokia" w:date="2022-01-10T12:11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F79" w14:textId="77777777" w:rsidR="00A13FBA" w:rsidRPr="00BE7EDE" w:rsidRDefault="00A13FBA" w:rsidP="000E092F">
            <w:pPr>
              <w:pStyle w:val="TAC"/>
              <w:spacing w:line="256" w:lineRule="auto"/>
              <w:rPr>
                <w:ins w:id="215" w:author="Nokia" w:date="2022-01-10T12:11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522" w14:textId="77777777" w:rsidR="00A13FBA" w:rsidRPr="00BE7EDE" w:rsidRDefault="00A13FBA" w:rsidP="000E092F">
            <w:pPr>
              <w:pStyle w:val="TAC"/>
              <w:spacing w:line="256" w:lineRule="auto"/>
              <w:rPr>
                <w:ins w:id="216" w:author="Nokia" w:date="2022-01-10T12:11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A1B0" w14:textId="77777777" w:rsidR="00A13FBA" w:rsidRPr="00BE7EDE" w:rsidRDefault="00A13FBA" w:rsidP="000E092F">
            <w:pPr>
              <w:pStyle w:val="TAC"/>
              <w:spacing w:line="256" w:lineRule="auto"/>
              <w:rPr>
                <w:ins w:id="217" w:author="Nokia" w:date="2022-01-10T12:11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74E" w14:textId="77777777" w:rsidR="00A13FBA" w:rsidRPr="00BE7EDE" w:rsidRDefault="00A13FBA" w:rsidP="000E092F">
            <w:pPr>
              <w:pStyle w:val="TAC"/>
              <w:spacing w:line="256" w:lineRule="auto"/>
              <w:rPr>
                <w:ins w:id="218" w:author="Nokia" w:date="2022-01-10T12:11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E10F" w14:textId="77777777" w:rsidR="00A13FBA" w:rsidRPr="00BE7EDE" w:rsidRDefault="00A13FBA" w:rsidP="000E092F">
            <w:pPr>
              <w:pStyle w:val="TAC"/>
              <w:spacing w:line="256" w:lineRule="auto"/>
              <w:rPr>
                <w:ins w:id="219" w:author="Nokia" w:date="2022-01-10T12:11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DF5C" w14:textId="77777777" w:rsidR="00A13FBA" w:rsidRPr="00BE7EDE" w:rsidRDefault="00A13FBA" w:rsidP="000E092F">
            <w:pPr>
              <w:pStyle w:val="TAC"/>
              <w:spacing w:line="256" w:lineRule="auto"/>
              <w:rPr>
                <w:ins w:id="220" w:author="Nokia" w:date="2022-01-10T12:11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E976E7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221" w:author="Nokia" w:date="2022-01-10T12:1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2" w:author="Nokia" w:date="2022-01-10T12:1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A13FBA" w14:paraId="478C44AD" w14:textId="77777777" w:rsidTr="000E092F">
        <w:trPr>
          <w:trHeight w:val="149"/>
          <w:ins w:id="223" w:author="Nokia" w:date="2022-01-10T12:11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F23BC" w14:textId="77777777" w:rsidR="00A13FBA" w:rsidRDefault="00A13FBA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24" w:author="Nokia" w:date="2022-01-10T12:1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A9281" w14:textId="77777777" w:rsidR="00A13FBA" w:rsidRDefault="00A13FBA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25" w:author="Nokia" w:date="2022-01-10T12:1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322F9" w14:textId="77777777" w:rsidR="00A13FBA" w:rsidRDefault="00A13FBA" w:rsidP="000E092F">
            <w:pPr>
              <w:pStyle w:val="TAC"/>
              <w:spacing w:line="256" w:lineRule="auto"/>
              <w:rPr>
                <w:ins w:id="226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227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8890" w14:textId="77777777" w:rsidR="00A13FBA" w:rsidRDefault="00A13FBA" w:rsidP="000E092F">
            <w:pPr>
              <w:pStyle w:val="TAC"/>
              <w:spacing w:line="256" w:lineRule="auto"/>
              <w:rPr>
                <w:ins w:id="228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229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01E9" w14:textId="77777777" w:rsidR="00A13FBA" w:rsidRDefault="00A13FBA" w:rsidP="000E092F">
            <w:pPr>
              <w:pStyle w:val="TAC"/>
              <w:spacing w:line="256" w:lineRule="auto"/>
              <w:rPr>
                <w:ins w:id="230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231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1C64" w14:textId="77777777" w:rsidR="00A13FBA" w:rsidRDefault="00A13FBA" w:rsidP="000E092F">
            <w:pPr>
              <w:pStyle w:val="TAC"/>
              <w:spacing w:line="256" w:lineRule="auto"/>
              <w:rPr>
                <w:ins w:id="232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EC84" w14:textId="77777777" w:rsidR="00A13FBA" w:rsidRDefault="00A13FBA" w:rsidP="000E092F">
            <w:pPr>
              <w:pStyle w:val="TAC"/>
              <w:spacing w:line="256" w:lineRule="auto"/>
              <w:rPr>
                <w:ins w:id="233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42AB" w14:textId="77777777" w:rsidR="00A13FBA" w:rsidRDefault="00A13FBA" w:rsidP="000E092F">
            <w:pPr>
              <w:pStyle w:val="TAC"/>
              <w:spacing w:line="256" w:lineRule="auto"/>
              <w:rPr>
                <w:ins w:id="234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753C" w14:textId="77777777" w:rsidR="00A13FBA" w:rsidRDefault="00A13FBA" w:rsidP="000E092F">
            <w:pPr>
              <w:pStyle w:val="TAC"/>
              <w:spacing w:line="256" w:lineRule="auto"/>
              <w:rPr>
                <w:ins w:id="235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53D8" w14:textId="77777777" w:rsidR="00A13FBA" w:rsidRDefault="00A13FBA" w:rsidP="000E092F">
            <w:pPr>
              <w:pStyle w:val="TAC"/>
              <w:spacing w:line="256" w:lineRule="auto"/>
              <w:rPr>
                <w:ins w:id="236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3F29" w14:textId="77777777" w:rsidR="00A13FBA" w:rsidRDefault="00A13FBA" w:rsidP="000E092F">
            <w:pPr>
              <w:pStyle w:val="TAC"/>
              <w:spacing w:line="256" w:lineRule="auto"/>
              <w:rPr>
                <w:ins w:id="237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02DB" w14:textId="77777777" w:rsidR="00A13FBA" w:rsidRDefault="00A13FBA" w:rsidP="000E092F">
            <w:pPr>
              <w:pStyle w:val="TAC"/>
              <w:spacing w:line="256" w:lineRule="auto"/>
              <w:rPr>
                <w:ins w:id="238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41E2" w14:textId="77777777" w:rsidR="00A13FBA" w:rsidRDefault="00A13FBA" w:rsidP="000E092F">
            <w:pPr>
              <w:pStyle w:val="TAC"/>
              <w:spacing w:line="256" w:lineRule="auto"/>
              <w:rPr>
                <w:ins w:id="239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906" w14:textId="77777777" w:rsidR="00A13FBA" w:rsidRDefault="00A13FBA" w:rsidP="000E092F">
            <w:pPr>
              <w:pStyle w:val="TAC"/>
              <w:spacing w:line="256" w:lineRule="auto"/>
              <w:rPr>
                <w:ins w:id="240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67CA" w14:textId="77777777" w:rsidR="00A13FBA" w:rsidRDefault="00A13FBA" w:rsidP="000E092F">
            <w:pPr>
              <w:pStyle w:val="TAC"/>
              <w:spacing w:line="256" w:lineRule="auto"/>
              <w:rPr>
                <w:ins w:id="241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668F" w14:textId="77777777" w:rsidR="00A13FBA" w:rsidRDefault="00A13FBA" w:rsidP="000E092F">
            <w:pPr>
              <w:pStyle w:val="TAC"/>
              <w:spacing w:line="256" w:lineRule="auto"/>
              <w:rPr>
                <w:ins w:id="242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43BEF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243" w:author="Nokia" w:date="2022-01-10T12:1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A13FBA" w14:paraId="1C751EEF" w14:textId="77777777" w:rsidTr="000E092F">
        <w:trPr>
          <w:trHeight w:val="149"/>
          <w:ins w:id="244" w:author="Nokia" w:date="2022-01-10T12:11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6D33" w14:textId="77777777" w:rsidR="00A13FBA" w:rsidRDefault="00A13FBA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5" w:author="Nokia" w:date="2022-01-10T12:1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1AE4" w14:textId="77777777" w:rsidR="00A13FBA" w:rsidRDefault="00A13FBA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6" w:author="Nokia" w:date="2022-01-10T12:1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5CE4" w14:textId="77777777" w:rsidR="00A13FBA" w:rsidRDefault="00A13FBA" w:rsidP="000E092F">
            <w:pPr>
              <w:pStyle w:val="TAC"/>
              <w:spacing w:line="256" w:lineRule="auto"/>
              <w:rPr>
                <w:ins w:id="247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248" w:author="Nokia" w:date="2022-01-10T12:11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7C48" w14:textId="77777777" w:rsidR="00A13FBA" w:rsidRDefault="00A13FBA" w:rsidP="000E092F">
            <w:pPr>
              <w:pStyle w:val="TAC"/>
              <w:spacing w:line="256" w:lineRule="auto"/>
              <w:rPr>
                <w:ins w:id="249" w:author="Nokia" w:date="2022-01-10T12:11:00Z"/>
                <w:rFonts w:cs="Arial"/>
                <w:color w:val="000000"/>
                <w:sz w:val="16"/>
                <w:szCs w:val="16"/>
                <w:lang w:eastAsia="en-US"/>
              </w:rPr>
            </w:pPr>
            <w:ins w:id="250" w:author="Nokia" w:date="2022-01-10T12:11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1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ADE6" w14:textId="77777777" w:rsidR="00A13FBA" w:rsidRDefault="00A13FBA" w:rsidP="000E092F">
            <w:pPr>
              <w:keepNext/>
              <w:keepLines/>
              <w:spacing w:after="0" w:line="256" w:lineRule="auto"/>
              <w:jc w:val="center"/>
              <w:rPr>
                <w:ins w:id="251" w:author="Nokia" w:date="2022-01-10T12:1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54306A26" w14:textId="77777777" w:rsidR="00A13FBA" w:rsidRDefault="00A13FBA" w:rsidP="00A13FBA">
      <w:pPr>
        <w:rPr>
          <w:ins w:id="252" w:author="Nokia" w:date="2022-01-10T12:11:00Z"/>
          <w:lang w:eastAsia="ko-KR"/>
        </w:rPr>
      </w:pPr>
      <w:ins w:id="253" w:author="Nokia" w:date="2022-01-10T12:11:00Z">
        <w:r>
          <w:rPr>
            <w:lang w:eastAsia="ko-KR"/>
          </w:rPr>
          <w:tab/>
        </w:r>
      </w:ins>
    </w:p>
    <w:p w14:paraId="60651DE7" w14:textId="77777777" w:rsidR="00A13FBA" w:rsidRDefault="00A13FBA" w:rsidP="00A13FBA">
      <w:pPr>
        <w:pStyle w:val="Heading3"/>
        <w:rPr>
          <w:ins w:id="254" w:author="Nokia" w:date="2022-01-10T12:11:00Z"/>
        </w:rPr>
      </w:pPr>
      <w:bookmarkStart w:id="255" w:name="_Toc42645842"/>
      <w:bookmarkStart w:id="256" w:name="_Toc25838727"/>
      <w:bookmarkStart w:id="257" w:name="_Toc70580786"/>
      <w:ins w:id="258" w:author="Nokia" w:date="2022-01-10T12:11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255"/>
        <w:bookmarkEnd w:id="256"/>
        <w:bookmarkEnd w:id="257"/>
      </w:ins>
    </w:p>
    <w:p w14:paraId="2239088D" w14:textId="77777777" w:rsidR="00A13FBA" w:rsidRDefault="00A13FBA" w:rsidP="00A13FBA">
      <w:pPr>
        <w:rPr>
          <w:ins w:id="259" w:author="Nokia" w:date="2022-01-10T12:11:00Z"/>
          <w:rFonts w:ascii="Arial" w:hAnsi="Arial" w:cs="Arial"/>
          <w:sz w:val="24"/>
          <w:szCs w:val="24"/>
          <w:lang w:eastAsia="zh-CN"/>
        </w:rPr>
      </w:pPr>
      <w:bookmarkStart w:id="260" w:name="_Toc42645843"/>
      <w:bookmarkStart w:id="261" w:name="_Toc25838728"/>
      <w:bookmarkStart w:id="262" w:name="_Toc70580787"/>
      <w:ins w:id="263" w:author="Nokia" w:date="2022-01-10T12:11:00Z">
        <w:r>
          <w:rPr>
            <w:lang w:eastAsia="ja-JP"/>
          </w:rPr>
          <w:t>Co-existence studies of</w:t>
        </w:r>
        <w:r>
          <w:rPr>
            <w:lang w:eastAsia="zh-CN"/>
          </w:rPr>
          <w:t xml:space="preserve"> CA_n29-n30-n66 with 1UL</w:t>
        </w:r>
        <w:r>
          <w:rPr>
            <w:lang w:eastAsia="ja-JP"/>
          </w:rPr>
          <w:t xml:space="preserve"> are already </w:t>
        </w:r>
        <w:r>
          <w:t>covered in the constituent fall-back modes</w:t>
        </w:r>
        <w:r>
          <w:rPr>
            <w:lang w:eastAsia="zh-CN"/>
          </w:rPr>
          <w:t>.</w:t>
        </w:r>
      </w:ins>
    </w:p>
    <w:p w14:paraId="0109D6B4" w14:textId="77777777" w:rsidR="00A13FBA" w:rsidRDefault="00A13FBA" w:rsidP="00A13FBA">
      <w:pPr>
        <w:pStyle w:val="Heading3"/>
        <w:rPr>
          <w:ins w:id="264" w:author="Nokia" w:date="2022-01-10T12:11:00Z"/>
        </w:rPr>
      </w:pPr>
      <w:ins w:id="265" w:author="Nokia" w:date="2022-01-10T12:11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260"/>
        <w:bookmarkEnd w:id="261"/>
        <w:bookmarkEnd w:id="262"/>
      </w:ins>
    </w:p>
    <w:p w14:paraId="717E63D2" w14:textId="77777777" w:rsidR="00A13FBA" w:rsidRDefault="00A13FBA" w:rsidP="00A13FBA">
      <w:pPr>
        <w:rPr>
          <w:ins w:id="266" w:author="Nokia" w:date="2022-01-10T12:11:00Z"/>
          <w:lang w:eastAsia="zh-CN"/>
        </w:rPr>
      </w:pPr>
      <w:ins w:id="267" w:author="Nokia" w:date="2022-01-10T12:11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n29, n30 </w:t>
        </w:r>
        <w:r>
          <w:t xml:space="preserve">and </w:t>
        </w:r>
        <w:r>
          <w:rPr>
            <w:lang w:eastAsia="zh-CN"/>
          </w:rPr>
          <w:t xml:space="preserve">n66,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DC_29-30_n66.</w:t>
        </w:r>
      </w:ins>
    </w:p>
    <w:p w14:paraId="18C8647B" w14:textId="77777777" w:rsidR="00A13FBA" w:rsidRDefault="00A13FBA" w:rsidP="00A13FBA">
      <w:pPr>
        <w:pStyle w:val="TH"/>
        <w:rPr>
          <w:ins w:id="268" w:author="Nokia" w:date="2022-01-10T12:11:00Z"/>
          <w:lang w:eastAsia="zh-CN"/>
        </w:rPr>
      </w:pPr>
      <w:ins w:id="269" w:author="Nokia" w:date="2022-01-10T12:11:00Z">
        <w:r>
          <w:lastRenderedPageBreak/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13FBA" w14:paraId="2D1F9A8D" w14:textId="77777777" w:rsidTr="000E092F">
        <w:trPr>
          <w:tblHeader/>
          <w:jc w:val="center"/>
          <w:ins w:id="270" w:author="Nokia" w:date="2022-01-10T12:1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84FE" w14:textId="77777777" w:rsidR="00A13FBA" w:rsidRDefault="00A13FBA" w:rsidP="000E092F">
            <w:pPr>
              <w:pStyle w:val="TAH"/>
              <w:rPr>
                <w:ins w:id="271" w:author="Nokia" w:date="2022-01-10T12:11:00Z"/>
                <w:rFonts w:eastAsia="Malgun Gothic"/>
              </w:rPr>
            </w:pPr>
            <w:ins w:id="272" w:author="Nokia" w:date="2022-01-10T12:11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FAF6" w14:textId="77777777" w:rsidR="00A13FBA" w:rsidRDefault="00A13FBA" w:rsidP="000E092F">
            <w:pPr>
              <w:pStyle w:val="TAH"/>
              <w:rPr>
                <w:ins w:id="273" w:author="Nokia" w:date="2022-01-10T12:11:00Z"/>
                <w:rFonts w:eastAsia="Malgun Gothic"/>
              </w:rPr>
            </w:pPr>
            <w:ins w:id="274" w:author="Nokia" w:date="2022-01-10T12:11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7E6B" w14:textId="77777777" w:rsidR="00A13FBA" w:rsidRDefault="00A13FBA" w:rsidP="000E092F">
            <w:pPr>
              <w:pStyle w:val="TAH"/>
              <w:rPr>
                <w:ins w:id="275" w:author="Nokia" w:date="2022-01-10T12:11:00Z"/>
                <w:rFonts w:eastAsia="Malgun Gothic"/>
              </w:rPr>
            </w:pPr>
            <w:ins w:id="276" w:author="Nokia" w:date="2022-01-10T12:11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A13FBA" w14:paraId="510F448B" w14:textId="77777777" w:rsidTr="000E092F">
        <w:trPr>
          <w:jc w:val="center"/>
          <w:ins w:id="277" w:author="Nokia" w:date="2022-01-10T12:1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D83C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278" w:author="Nokia" w:date="2022-01-10T12:11:00Z"/>
                <w:rFonts w:ascii="Arial" w:hAnsi="Arial"/>
                <w:sz w:val="18"/>
                <w:lang w:eastAsia="zh-CN"/>
              </w:rPr>
            </w:pPr>
            <w:ins w:id="279" w:author="Nokia" w:date="2022-01-10T12:11:00Z">
              <w:r>
                <w:rPr>
                  <w:rFonts w:ascii="Arial" w:hAnsi="Arial"/>
                  <w:sz w:val="18"/>
                  <w:lang w:eastAsia="zh-CN"/>
                </w:rPr>
                <w:t>CA_n29-n30-n66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3470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280" w:author="Nokia" w:date="2022-01-10T12:11:00Z"/>
                <w:rFonts w:ascii="Arial" w:hAnsi="Arial"/>
                <w:sz w:val="18"/>
                <w:lang w:eastAsia="zh-CN"/>
              </w:rPr>
            </w:pPr>
            <w:ins w:id="281" w:author="Nokia" w:date="2022-01-10T12:11:00Z">
              <w:r>
                <w:rPr>
                  <w:rFonts w:ascii="Arial" w:hAnsi="Arial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80D6" w14:textId="77777777" w:rsidR="00A13FBA" w:rsidRPr="00423549" w:rsidRDefault="00A13FBA" w:rsidP="000E092F">
            <w:pPr>
              <w:keepNext/>
              <w:keepLines/>
              <w:spacing w:after="0"/>
              <w:jc w:val="center"/>
              <w:rPr>
                <w:ins w:id="282" w:author="Nokia" w:date="2022-01-10T12:11:00Z"/>
                <w:rFonts w:ascii="Arial" w:hAnsi="Arial"/>
                <w:sz w:val="18"/>
                <w:lang w:eastAsia="zh-CN"/>
              </w:rPr>
            </w:pPr>
            <w:ins w:id="283" w:author="Nokia" w:date="2022-01-10T12:11:00Z">
              <w:r w:rsidRPr="00423549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A13FBA" w14:paraId="39FDC719" w14:textId="77777777" w:rsidTr="000E092F">
        <w:trPr>
          <w:trHeight w:val="74"/>
          <w:jc w:val="center"/>
          <w:ins w:id="284" w:author="Nokia" w:date="2022-01-10T12:1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682E" w14:textId="77777777" w:rsidR="00A13FBA" w:rsidRDefault="00A13FBA" w:rsidP="000E092F">
            <w:pPr>
              <w:overflowPunct/>
              <w:autoSpaceDE/>
              <w:autoSpaceDN/>
              <w:adjustRightInd/>
              <w:spacing w:after="0"/>
              <w:rPr>
                <w:ins w:id="285" w:author="Nokia" w:date="2022-01-10T12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84D4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286" w:author="Nokia" w:date="2022-01-10T12:11:00Z"/>
                <w:rFonts w:ascii="Arial" w:hAnsi="Arial"/>
                <w:sz w:val="18"/>
                <w:lang w:eastAsia="zh-CN"/>
              </w:rPr>
            </w:pPr>
            <w:ins w:id="287" w:author="Nokia" w:date="2022-01-10T12:11:00Z"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83DE" w14:textId="77777777" w:rsidR="00A13FBA" w:rsidRPr="00423549" w:rsidRDefault="00A13FBA" w:rsidP="000E092F">
            <w:pPr>
              <w:keepNext/>
              <w:keepLines/>
              <w:spacing w:after="0"/>
              <w:jc w:val="center"/>
              <w:rPr>
                <w:ins w:id="288" w:author="Nokia" w:date="2022-01-10T12:11:00Z"/>
                <w:rFonts w:ascii="Arial" w:hAnsi="Arial"/>
                <w:sz w:val="18"/>
                <w:lang w:eastAsia="zh-CN"/>
              </w:rPr>
            </w:pPr>
            <w:ins w:id="289" w:author="Nokia" w:date="2022-01-10T12:11:00Z">
              <w:r w:rsidRPr="00423549">
                <w:rPr>
                  <w:rFonts w:ascii="Arial" w:hAnsi="Arial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</w:tbl>
    <w:p w14:paraId="57CBCFB0" w14:textId="77777777" w:rsidR="00A13FBA" w:rsidRDefault="00A13FBA" w:rsidP="00A13FBA">
      <w:pPr>
        <w:rPr>
          <w:ins w:id="290" w:author="Nokia" w:date="2022-01-10T12:11:00Z"/>
          <w:lang w:eastAsia="ja-JP"/>
        </w:rPr>
      </w:pPr>
    </w:p>
    <w:p w14:paraId="40EB8953" w14:textId="77777777" w:rsidR="00A13FBA" w:rsidRDefault="00A13FBA" w:rsidP="00A13FBA">
      <w:pPr>
        <w:pStyle w:val="TH"/>
        <w:rPr>
          <w:ins w:id="291" w:author="Nokia" w:date="2022-01-10T12:11:00Z"/>
          <w:lang w:eastAsia="zh-CN"/>
        </w:rPr>
      </w:pPr>
      <w:ins w:id="292" w:author="Nokia" w:date="2022-01-10T12:11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13FBA" w14:paraId="5B0CB5C0" w14:textId="77777777" w:rsidTr="000E092F">
        <w:trPr>
          <w:tblHeader/>
          <w:jc w:val="center"/>
          <w:ins w:id="293" w:author="Nokia" w:date="2022-01-10T12:1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0EB2" w14:textId="77777777" w:rsidR="00A13FBA" w:rsidRDefault="00A13FBA" w:rsidP="000E092F">
            <w:pPr>
              <w:pStyle w:val="TAH"/>
              <w:rPr>
                <w:ins w:id="294" w:author="Nokia" w:date="2022-01-10T12:11:00Z"/>
                <w:rFonts w:eastAsia="Malgun Gothic"/>
              </w:rPr>
            </w:pPr>
            <w:ins w:id="295" w:author="Nokia" w:date="2022-01-10T12:11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7876" w14:textId="77777777" w:rsidR="00A13FBA" w:rsidRDefault="00A13FBA" w:rsidP="000E092F">
            <w:pPr>
              <w:pStyle w:val="TAH"/>
              <w:rPr>
                <w:ins w:id="296" w:author="Nokia" w:date="2022-01-10T12:11:00Z"/>
                <w:rFonts w:eastAsia="Malgun Gothic"/>
              </w:rPr>
            </w:pPr>
            <w:ins w:id="297" w:author="Nokia" w:date="2022-01-10T12:11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30BD" w14:textId="77777777" w:rsidR="00A13FBA" w:rsidRDefault="00A13FBA" w:rsidP="000E092F">
            <w:pPr>
              <w:pStyle w:val="TAH"/>
              <w:rPr>
                <w:ins w:id="298" w:author="Nokia" w:date="2022-01-10T12:11:00Z"/>
                <w:rFonts w:eastAsia="Malgun Gothic"/>
              </w:rPr>
            </w:pPr>
            <w:ins w:id="299" w:author="Nokia" w:date="2022-01-10T12:11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A13FBA" w14:paraId="1253168D" w14:textId="77777777" w:rsidTr="000E092F">
        <w:trPr>
          <w:tblHeader/>
          <w:jc w:val="center"/>
          <w:ins w:id="300" w:author="Nokia" w:date="2022-01-10T12:1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56098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301" w:author="Nokia" w:date="2022-01-10T12:11:00Z"/>
                <w:rFonts w:ascii="Arial" w:hAnsi="Arial"/>
                <w:sz w:val="18"/>
                <w:lang w:eastAsia="zh-CN"/>
              </w:rPr>
            </w:pPr>
            <w:ins w:id="302" w:author="Nokia" w:date="2022-01-10T12:11:00Z">
              <w:r>
                <w:rPr>
                  <w:rFonts w:ascii="Arial" w:hAnsi="Arial"/>
                  <w:sz w:val="18"/>
                  <w:lang w:eastAsia="zh-CN"/>
                </w:rPr>
                <w:t>CA_n29-n30-n66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5288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303" w:author="Nokia" w:date="2022-01-10T12:11:00Z"/>
                <w:rFonts w:ascii="Arial" w:hAnsi="Arial"/>
                <w:sz w:val="18"/>
                <w:lang w:eastAsia="zh-CN"/>
              </w:rPr>
            </w:pPr>
            <w:ins w:id="304" w:author="Nokia" w:date="2022-01-10T12:11:00Z">
              <w:r>
                <w:rPr>
                  <w:rFonts w:ascii="Arial" w:hAnsi="Arial"/>
                  <w:sz w:val="18"/>
                  <w:lang w:eastAsia="zh-CN"/>
                </w:rPr>
                <w:t>n29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DE6F" w14:textId="77777777" w:rsidR="00A13FBA" w:rsidRPr="00423549" w:rsidRDefault="00A13FBA" w:rsidP="000E092F">
            <w:pPr>
              <w:keepNext/>
              <w:keepLines/>
              <w:spacing w:after="0"/>
              <w:jc w:val="center"/>
              <w:rPr>
                <w:ins w:id="305" w:author="Nokia" w:date="2022-01-10T12:11:00Z"/>
                <w:rFonts w:ascii="Arial" w:hAnsi="Arial"/>
                <w:sz w:val="18"/>
                <w:lang w:eastAsia="zh-CN"/>
              </w:rPr>
            </w:pPr>
            <w:ins w:id="306" w:author="Nokia" w:date="2022-01-10T12:11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A13FBA" w14:paraId="4FCFB2CB" w14:textId="77777777" w:rsidTr="000E092F">
        <w:trPr>
          <w:tblHeader/>
          <w:jc w:val="center"/>
          <w:ins w:id="307" w:author="Nokia" w:date="2022-01-10T12:1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4EAFA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308" w:author="Nokia" w:date="2022-01-10T12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44CD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309" w:author="Nokia" w:date="2022-01-10T12:11:00Z"/>
                <w:rFonts w:ascii="Arial" w:hAnsi="Arial"/>
                <w:sz w:val="18"/>
                <w:lang w:eastAsia="zh-CN"/>
              </w:rPr>
            </w:pPr>
            <w:ins w:id="310" w:author="Nokia" w:date="2022-01-10T12:11:00Z">
              <w:r>
                <w:rPr>
                  <w:rFonts w:ascii="Arial" w:hAnsi="Arial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26FE" w14:textId="77777777" w:rsidR="00A13FBA" w:rsidRPr="00423549" w:rsidRDefault="00A13FBA" w:rsidP="000E092F">
            <w:pPr>
              <w:keepNext/>
              <w:keepLines/>
              <w:spacing w:after="0"/>
              <w:jc w:val="center"/>
              <w:rPr>
                <w:ins w:id="311" w:author="Nokia" w:date="2022-01-10T12:11:00Z"/>
                <w:rFonts w:ascii="Arial" w:hAnsi="Arial"/>
                <w:sz w:val="18"/>
                <w:lang w:eastAsia="zh-CN"/>
              </w:rPr>
            </w:pPr>
            <w:ins w:id="312" w:author="Nokia" w:date="2022-01-10T12:11:00Z">
              <w:r w:rsidRPr="00423549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A13FBA" w14:paraId="4F874DEA" w14:textId="77777777" w:rsidTr="000E092F">
        <w:trPr>
          <w:tblHeader/>
          <w:jc w:val="center"/>
          <w:ins w:id="313" w:author="Nokia" w:date="2022-01-10T12:1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AEB63" w14:textId="77777777" w:rsidR="00A13FBA" w:rsidRDefault="00A13FBA" w:rsidP="000E092F">
            <w:pPr>
              <w:overflowPunct/>
              <w:autoSpaceDE/>
              <w:autoSpaceDN/>
              <w:adjustRightInd/>
              <w:spacing w:after="0"/>
              <w:rPr>
                <w:ins w:id="314" w:author="Nokia" w:date="2022-01-10T12:1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2668" w14:textId="77777777" w:rsidR="00A13FBA" w:rsidRDefault="00A13FBA" w:rsidP="000E092F">
            <w:pPr>
              <w:keepNext/>
              <w:keepLines/>
              <w:spacing w:after="0"/>
              <w:jc w:val="center"/>
              <w:rPr>
                <w:ins w:id="315" w:author="Nokia" w:date="2022-01-10T12:11:00Z"/>
                <w:rFonts w:ascii="Arial" w:hAnsi="Arial"/>
                <w:sz w:val="18"/>
                <w:lang w:eastAsia="zh-CN"/>
              </w:rPr>
            </w:pPr>
            <w:ins w:id="316" w:author="Nokia" w:date="2022-01-10T12:11:00Z"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DEB" w14:textId="77777777" w:rsidR="00A13FBA" w:rsidRPr="00423549" w:rsidRDefault="00A13FBA" w:rsidP="000E092F">
            <w:pPr>
              <w:keepNext/>
              <w:keepLines/>
              <w:spacing w:after="0"/>
              <w:jc w:val="center"/>
              <w:rPr>
                <w:ins w:id="317" w:author="Nokia" w:date="2022-01-10T12:11:00Z"/>
                <w:rFonts w:ascii="Arial" w:hAnsi="Arial"/>
                <w:sz w:val="18"/>
                <w:lang w:eastAsia="zh-CN"/>
              </w:rPr>
            </w:pPr>
            <w:ins w:id="318" w:author="Nokia" w:date="2022-01-10T12:11:00Z">
              <w:r>
                <w:rPr>
                  <w:rFonts w:ascii="Arial" w:hAnsi="Arial"/>
                  <w:sz w:val="18"/>
                  <w:lang w:eastAsia="zh-CN"/>
                </w:rPr>
                <w:t>0.4</w:t>
              </w:r>
            </w:ins>
          </w:p>
        </w:tc>
      </w:tr>
    </w:tbl>
    <w:p w14:paraId="14C4F947" w14:textId="77777777" w:rsidR="00A13FBA" w:rsidRDefault="00A13FBA" w:rsidP="00A13FBA">
      <w:pPr>
        <w:rPr>
          <w:ins w:id="319" w:author="Nokia" w:date="2022-01-10T12:11:00Z"/>
          <w:lang w:eastAsia="zh-CN"/>
        </w:rPr>
      </w:pPr>
    </w:p>
    <w:p w14:paraId="639BE884" w14:textId="77777777" w:rsidR="00A13FBA" w:rsidRDefault="00A13FBA" w:rsidP="00A13FBA">
      <w:pPr>
        <w:pStyle w:val="Heading3"/>
        <w:rPr>
          <w:ins w:id="320" w:author="Nokia" w:date="2022-01-10T12:11:00Z"/>
          <w:lang w:eastAsia="zh-CN"/>
        </w:rPr>
      </w:pPr>
      <w:bookmarkStart w:id="321" w:name="_Toc42645844"/>
      <w:bookmarkStart w:id="322" w:name="_Toc25838729"/>
      <w:bookmarkStart w:id="323" w:name="_Toc70580788"/>
      <w:ins w:id="324" w:author="Nokia" w:date="2022-01-10T12:11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325" w:name="_Toc22736224"/>
        <w:bookmarkStart w:id="326" w:name="_Toc22820272"/>
        <w:bookmarkStart w:id="327" w:name="_Toc22736223"/>
        <w:bookmarkStart w:id="328" w:name="_Toc22820271"/>
        <w:bookmarkEnd w:id="321"/>
        <w:bookmarkEnd w:id="322"/>
        <w:bookmarkEnd w:id="323"/>
      </w:ins>
    </w:p>
    <w:bookmarkEnd w:id="325"/>
    <w:bookmarkEnd w:id="326"/>
    <w:bookmarkEnd w:id="327"/>
    <w:bookmarkEnd w:id="328"/>
    <w:p w14:paraId="6F33F3FB" w14:textId="77777777" w:rsidR="00A13FBA" w:rsidRPr="00B108AA" w:rsidRDefault="00A13FBA" w:rsidP="00A13FBA">
      <w:pPr>
        <w:rPr>
          <w:ins w:id="329" w:author="Nokia" w:date="2022-01-10T12:11:00Z"/>
          <w:lang w:eastAsia="zh-CN"/>
        </w:rPr>
      </w:pPr>
      <w:ins w:id="330" w:author="Nokia" w:date="2022-01-10T12:11:00Z">
        <w:r w:rsidRPr="00B108AA">
          <w:rPr>
            <w:rFonts w:hint="eastAsia"/>
            <w:lang w:eastAsia="zh-CN"/>
          </w:rPr>
          <w:t xml:space="preserve">There are no additional MSD requirements for this band combination 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EA10D" w14:textId="77777777" w:rsidR="00F025C4" w:rsidRDefault="00F025C4" w:rsidP="002A3CF6">
      <w:pPr>
        <w:spacing w:after="0"/>
      </w:pPr>
      <w:r>
        <w:separator/>
      </w:r>
    </w:p>
  </w:endnote>
  <w:endnote w:type="continuationSeparator" w:id="0">
    <w:p w14:paraId="6D6BE8DB" w14:textId="77777777" w:rsidR="00F025C4" w:rsidRDefault="00F025C4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3C18C" w14:textId="77777777" w:rsidR="00F025C4" w:rsidRDefault="00F025C4" w:rsidP="002A3CF6">
      <w:pPr>
        <w:spacing w:after="0"/>
      </w:pPr>
      <w:r>
        <w:separator/>
      </w:r>
    </w:p>
  </w:footnote>
  <w:footnote w:type="continuationSeparator" w:id="0">
    <w:p w14:paraId="0046ED7F" w14:textId="77777777" w:rsidR="00F025C4" w:rsidRDefault="00F025C4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C08C2"/>
    <w:rsid w:val="001C357F"/>
    <w:rsid w:val="001D3972"/>
    <w:rsid w:val="001F040C"/>
    <w:rsid w:val="00202DBA"/>
    <w:rsid w:val="0021629D"/>
    <w:rsid w:val="0022738F"/>
    <w:rsid w:val="00255E0F"/>
    <w:rsid w:val="00287033"/>
    <w:rsid w:val="002A3CF6"/>
    <w:rsid w:val="002C1245"/>
    <w:rsid w:val="002D5655"/>
    <w:rsid w:val="0035202E"/>
    <w:rsid w:val="00353463"/>
    <w:rsid w:val="0036582A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56406"/>
    <w:rsid w:val="005631DC"/>
    <w:rsid w:val="00585057"/>
    <w:rsid w:val="00585F12"/>
    <w:rsid w:val="005A49C7"/>
    <w:rsid w:val="005C06C3"/>
    <w:rsid w:val="00631802"/>
    <w:rsid w:val="00647061"/>
    <w:rsid w:val="00660E6E"/>
    <w:rsid w:val="006E7136"/>
    <w:rsid w:val="00733368"/>
    <w:rsid w:val="00755F09"/>
    <w:rsid w:val="00786CEC"/>
    <w:rsid w:val="007D0066"/>
    <w:rsid w:val="00837D06"/>
    <w:rsid w:val="00845610"/>
    <w:rsid w:val="008712CE"/>
    <w:rsid w:val="00876988"/>
    <w:rsid w:val="008D3B7A"/>
    <w:rsid w:val="008F6C99"/>
    <w:rsid w:val="00921802"/>
    <w:rsid w:val="00975F31"/>
    <w:rsid w:val="00984399"/>
    <w:rsid w:val="00985733"/>
    <w:rsid w:val="0099636F"/>
    <w:rsid w:val="009A2C4C"/>
    <w:rsid w:val="009E0E80"/>
    <w:rsid w:val="00A13FBA"/>
    <w:rsid w:val="00A34B18"/>
    <w:rsid w:val="00A37CFE"/>
    <w:rsid w:val="00A418A0"/>
    <w:rsid w:val="00A45FA3"/>
    <w:rsid w:val="00AC510D"/>
    <w:rsid w:val="00B12FA1"/>
    <w:rsid w:val="00B32E67"/>
    <w:rsid w:val="00B35CBE"/>
    <w:rsid w:val="00B5724A"/>
    <w:rsid w:val="00BC31E1"/>
    <w:rsid w:val="00BE7EDE"/>
    <w:rsid w:val="00BF123B"/>
    <w:rsid w:val="00BF437E"/>
    <w:rsid w:val="00C56A05"/>
    <w:rsid w:val="00C66915"/>
    <w:rsid w:val="00D56EEB"/>
    <w:rsid w:val="00D7110A"/>
    <w:rsid w:val="00D80E85"/>
    <w:rsid w:val="00DC174F"/>
    <w:rsid w:val="00DF63CB"/>
    <w:rsid w:val="00DF7510"/>
    <w:rsid w:val="00E07B8D"/>
    <w:rsid w:val="00EB362B"/>
    <w:rsid w:val="00EF6D2B"/>
    <w:rsid w:val="00F021B1"/>
    <w:rsid w:val="00F025C4"/>
    <w:rsid w:val="00F032B7"/>
    <w:rsid w:val="00F11824"/>
    <w:rsid w:val="00F123F7"/>
    <w:rsid w:val="00F1442C"/>
    <w:rsid w:val="00F47123"/>
    <w:rsid w:val="00F542F7"/>
    <w:rsid w:val="00F81EB9"/>
    <w:rsid w:val="00F9230E"/>
    <w:rsid w:val="00FA7026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5AIRPNAIUNRU-1328258698-8659</_dlc_DocId>
    <Information xmlns="3b34c8f0-1ef5-4d1e-bb66-517ce7fe7356" xsi:nil="true"/>
    <_dlc_DocIdUrl xmlns="71c5aaf6-e6ce-465b-b873-5148d2a4c105">
      <Url>https://nokia.sharepoint.com/sites/c5g/5gradio/_layouts/15/DocIdRedir.aspx?ID=5AIRPNAIUNRU-1328258698-8659</Url>
      <Description>5AIRPNAIUNRU-1328258698-8659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284A7B-9146-4BBD-8226-2CF614E1028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04CE5D-A0AE-4BE0-B2BF-E16F5461978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ABC9EE-F0FF-4E07-A2D4-FEF6009F3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1F1484-18F6-495F-8BC5-882C2180F4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788B774-AAC5-401C-890E-52794E1A61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296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2021-12-13T07:58:00Z</dcterms:created>
  <dcterms:modified xsi:type="dcterms:W3CDTF">2022-01-10T11:11:00Z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c7b57314-3023-4646-a815-08bb00c76d47</vt:lpwstr>
  </property>
</Properties>
</file>